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9E623" w14:textId="0C5E2424" w:rsidR="00EE3E76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 Meeting #124</w:t>
      </w:r>
      <w:r>
        <w:rPr>
          <w:b/>
          <w:i/>
          <w:sz w:val="28"/>
        </w:rPr>
        <w:tab/>
      </w:r>
      <w:r w:rsidRPr="00117D92">
        <w:rPr>
          <w:b/>
          <w:bCs/>
          <w:iCs/>
          <w:sz w:val="28"/>
          <w:lang w:eastAsia="zh-CN"/>
        </w:rPr>
        <w:t>R2-23</w:t>
      </w:r>
      <w:r w:rsidR="00117D92" w:rsidRPr="00117D92">
        <w:rPr>
          <w:b/>
          <w:bCs/>
          <w:iCs/>
          <w:sz w:val="28"/>
          <w:lang w:eastAsia="zh-CN"/>
        </w:rPr>
        <w:t>12196</w:t>
      </w:r>
    </w:p>
    <w:p w14:paraId="03EE922D" w14:textId="020D67CF" w:rsidR="00EE3E76" w:rsidRDefault="00000000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Chicago, USA,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cs="Arial"/>
          <w:b/>
          <w:sz w:val="24"/>
        </w:rPr>
        <w:t>-17</w:t>
      </w:r>
      <w:r>
        <w:rPr>
          <w:rFonts w:cs="Arial"/>
          <w:b/>
          <w:sz w:val="24"/>
          <w:vertAlign w:val="superscript"/>
        </w:rPr>
        <w:t>th</w:t>
      </w:r>
      <w:r>
        <w:rPr>
          <w:rFonts w:cs="Arial"/>
          <w:b/>
          <w:sz w:val="24"/>
        </w:rPr>
        <w:t xml:space="preserve"> Nov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E3E76" w14:paraId="7C4DA61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6A8A6F" w14:textId="77777777" w:rsidR="00EE3E76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E3E76" w14:paraId="390B76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EA354C" w14:textId="77777777" w:rsidR="00EE3E76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E3E76" w14:paraId="50C13C3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C2A1AE" w14:textId="77777777" w:rsidR="00EE3E76" w:rsidRDefault="00EE3E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E76" w14:paraId="112C1382" w14:textId="77777777">
        <w:tc>
          <w:tcPr>
            <w:tcW w:w="142" w:type="dxa"/>
            <w:tcBorders>
              <w:left w:val="single" w:sz="4" w:space="0" w:color="auto"/>
            </w:tcBorders>
          </w:tcPr>
          <w:p w14:paraId="202F158B" w14:textId="77777777" w:rsidR="00EE3E76" w:rsidRDefault="00EE3E7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95A44FF" w14:textId="77777777" w:rsidR="00EE3E76" w:rsidRDefault="0000000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8.331</w:t>
            </w:r>
          </w:p>
        </w:tc>
        <w:tc>
          <w:tcPr>
            <w:tcW w:w="709" w:type="dxa"/>
          </w:tcPr>
          <w:p w14:paraId="2715B9C3" w14:textId="77777777" w:rsidR="00EE3E76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84407D" w14:textId="6E84C9E1" w:rsidR="00EE3E76" w:rsidRDefault="00EA65C1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 w:rsidRPr="00EA65C1">
              <w:rPr>
                <w:b/>
                <w:sz w:val="28"/>
                <w:szCs w:val="28"/>
              </w:rPr>
              <w:t>4414</w:t>
            </w:r>
          </w:p>
        </w:tc>
        <w:tc>
          <w:tcPr>
            <w:tcW w:w="709" w:type="dxa"/>
          </w:tcPr>
          <w:p w14:paraId="77AABC4C" w14:textId="77777777" w:rsidR="00EE3E76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0694FC" w14:textId="77777777" w:rsidR="00EE3E76" w:rsidRDefault="00000000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38E7E9B" w14:textId="77777777" w:rsidR="00EE3E76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9BF247" w14:textId="77777777" w:rsidR="00EE3E76" w:rsidRDefault="00000000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AA4BD6" w14:textId="77777777" w:rsidR="00EE3E76" w:rsidRDefault="00EE3E76">
            <w:pPr>
              <w:pStyle w:val="CRCoverPage"/>
              <w:spacing w:after="0"/>
            </w:pPr>
          </w:p>
        </w:tc>
      </w:tr>
      <w:tr w:rsidR="00EE3E76" w14:paraId="6E65968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F50FA2" w14:textId="77777777" w:rsidR="00EE3E76" w:rsidRDefault="00EE3E76">
            <w:pPr>
              <w:pStyle w:val="CRCoverPage"/>
              <w:spacing w:after="0"/>
            </w:pPr>
          </w:p>
        </w:tc>
      </w:tr>
      <w:tr w:rsidR="00EE3E76" w14:paraId="0621E7B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4CFA0F" w14:textId="77777777" w:rsidR="00EE3E76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E3E76" w14:paraId="022E113A" w14:textId="77777777">
        <w:tc>
          <w:tcPr>
            <w:tcW w:w="9641" w:type="dxa"/>
            <w:gridSpan w:val="9"/>
          </w:tcPr>
          <w:p w14:paraId="5DC24DC3" w14:textId="77777777" w:rsidR="00EE3E76" w:rsidRDefault="00EE3E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C579A50" w14:textId="77777777" w:rsidR="00EE3E76" w:rsidRDefault="00EE3E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3E76" w14:paraId="2BBC3D30" w14:textId="77777777">
        <w:tc>
          <w:tcPr>
            <w:tcW w:w="2835" w:type="dxa"/>
          </w:tcPr>
          <w:p w14:paraId="07C7CA68" w14:textId="77777777" w:rsidR="00EE3E76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6ACAC02" w14:textId="77777777" w:rsidR="00EE3E76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4F935A" w14:textId="77777777" w:rsidR="00EE3E76" w:rsidRDefault="00EE3E7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D4E099" w14:textId="77777777" w:rsidR="00EE3E76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B945FF" w14:textId="77777777" w:rsidR="00EE3E76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17BEF738" w14:textId="77777777" w:rsidR="00EE3E76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1EDFEF" w14:textId="77777777" w:rsidR="00EE3E76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F819D53" w14:textId="77777777" w:rsidR="00EE3E76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7D80A0" w14:textId="77777777" w:rsidR="00EE3E76" w:rsidRDefault="00EE3E7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F8423B7" w14:textId="77777777" w:rsidR="00EE3E76" w:rsidRDefault="00EE3E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E3E76" w14:paraId="306999DC" w14:textId="77777777">
        <w:tc>
          <w:tcPr>
            <w:tcW w:w="9640" w:type="dxa"/>
            <w:gridSpan w:val="11"/>
          </w:tcPr>
          <w:p w14:paraId="3B5B160C" w14:textId="77777777" w:rsidR="00EE3E76" w:rsidRDefault="00EE3E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E76" w14:paraId="436B0C9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405C0B" w14:textId="77777777" w:rsidR="00EE3E7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180B01" w14:textId="77777777" w:rsidR="00EE3E76" w:rsidRDefault="00000000">
            <w:pPr>
              <w:pStyle w:val="CRCoverPage"/>
              <w:spacing w:after="0"/>
              <w:ind w:left="100"/>
            </w:pPr>
            <w:r>
              <w:t>MUSIM paging cause forwarding</w:t>
            </w:r>
          </w:p>
        </w:tc>
      </w:tr>
      <w:tr w:rsidR="00EE3E76" w14:paraId="54DCEB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CFC869" w14:textId="77777777" w:rsidR="00EE3E76" w:rsidRDefault="00EE3E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485B21" w14:textId="77777777" w:rsidR="00EE3E76" w:rsidRDefault="00EE3E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E76" w14:paraId="46268FF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532B34" w14:textId="77777777" w:rsidR="00EE3E7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D3066" w14:textId="4E3CEC9D" w:rsidR="00EE3E76" w:rsidRDefault="00C731C0">
            <w:pPr>
              <w:pStyle w:val="CRCoverPage"/>
              <w:spacing w:after="0"/>
              <w:ind w:left="100"/>
            </w:pPr>
            <w:r>
              <w:t>vivo, Samsung</w:t>
            </w:r>
          </w:p>
        </w:tc>
      </w:tr>
      <w:tr w:rsidR="00EE3E76" w14:paraId="25CFCA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6E11E8" w14:textId="77777777" w:rsidR="00EE3E7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B1D1F1" w14:textId="77777777" w:rsidR="00EE3E76" w:rsidRDefault="00000000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EE3E76" w14:paraId="69C12A9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8B8F44" w14:textId="77777777" w:rsidR="00EE3E76" w:rsidRDefault="00EE3E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03EDA9" w14:textId="77777777" w:rsidR="00EE3E76" w:rsidRDefault="00EE3E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E76" w14:paraId="6D06AB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8B8D31" w14:textId="77777777" w:rsidR="00EE3E7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B45C54" w14:textId="77777777" w:rsidR="00EE3E76" w:rsidRDefault="00000000">
            <w:pPr>
              <w:pStyle w:val="CRCoverPage"/>
              <w:spacing w:after="0"/>
              <w:ind w:left="100"/>
            </w:pPr>
            <w:r>
              <w:rPr>
                <w:i/>
                <w:iCs/>
                <w:lang w:val="fr-FR"/>
              </w:rPr>
              <w:t>LTE_NR_MUSIM-</w:t>
            </w:r>
            <w:proofErr w:type="spellStart"/>
            <w:r>
              <w:rPr>
                <w:i/>
                <w:iCs/>
                <w:lang w:val="fr-FR"/>
              </w:rPr>
              <w:t>Core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i/>
                <w:iCs/>
              </w:rPr>
              <w:t>NR_SL_Relay</w:t>
            </w:r>
            <w:proofErr w:type="spellEnd"/>
            <w:r>
              <w:rPr>
                <w:i/>
                <w:iCs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846DFF3" w14:textId="77777777" w:rsidR="00EE3E76" w:rsidRDefault="00EE3E7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0A5A86" w14:textId="77777777" w:rsidR="00EE3E76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3F9A13" w14:textId="77777777" w:rsidR="00EE3E76" w:rsidRDefault="00000000">
            <w:pPr>
              <w:pStyle w:val="CRCoverPage"/>
              <w:spacing w:after="0"/>
              <w:ind w:left="100"/>
            </w:pPr>
            <w:r>
              <w:t>2023-11-03</w:t>
            </w:r>
          </w:p>
        </w:tc>
      </w:tr>
      <w:tr w:rsidR="00EE3E76" w14:paraId="1A9103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DF33B4" w14:textId="77777777" w:rsidR="00EE3E76" w:rsidRDefault="00EE3E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CF54D6" w14:textId="77777777" w:rsidR="00EE3E76" w:rsidRDefault="00EE3E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F6646A" w14:textId="77777777" w:rsidR="00EE3E76" w:rsidRDefault="00EE3E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772C12" w14:textId="77777777" w:rsidR="00EE3E76" w:rsidRDefault="00EE3E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E2883A" w14:textId="77777777" w:rsidR="00EE3E76" w:rsidRDefault="00EE3E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E76" w14:paraId="2B425C6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336A41" w14:textId="77777777" w:rsidR="00EE3E7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800D16" w14:textId="77777777" w:rsidR="00EE3E76" w:rsidRDefault="00000000">
            <w:pPr>
              <w:pStyle w:val="CRCoverPage"/>
              <w:spacing w:after="0"/>
              <w:ind w:left="100" w:right="-609"/>
              <w:rPr>
                <w:b/>
                <w:iCs/>
              </w:rPr>
            </w:pPr>
            <w:r>
              <w:rPr>
                <w:b/>
                <w:iCs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82FE28" w14:textId="77777777" w:rsidR="00EE3E76" w:rsidRDefault="00EE3E7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5CED11" w14:textId="77777777" w:rsidR="00EE3E76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FF8949" w14:textId="77777777" w:rsidR="00EE3E76" w:rsidRDefault="00000000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iCs/>
                <w:szCs w:val="22"/>
              </w:rPr>
              <w:t>Rel-18</w:t>
            </w:r>
          </w:p>
        </w:tc>
      </w:tr>
      <w:tr w:rsidR="00EE3E76" w14:paraId="482884C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DFE609" w14:textId="77777777" w:rsidR="00EE3E76" w:rsidRDefault="00EE3E7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88C275" w14:textId="77777777" w:rsidR="00EE3E76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498DE84" w14:textId="77777777" w:rsidR="00EE3E76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9D49E4" w14:textId="77777777" w:rsidR="00EE3E76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E3E76" w14:paraId="101626C3" w14:textId="77777777">
        <w:tc>
          <w:tcPr>
            <w:tcW w:w="1843" w:type="dxa"/>
          </w:tcPr>
          <w:p w14:paraId="557B5F33" w14:textId="77777777" w:rsidR="00EE3E76" w:rsidRDefault="00EE3E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0003D" w14:textId="77777777" w:rsidR="00EE3E76" w:rsidRDefault="00EE3E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E76" w14:paraId="7490A5A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D9D165" w14:textId="77777777" w:rsidR="00EE3E7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42DF45" w14:textId="77777777" w:rsidR="00EE3E76" w:rsidRDefault="00000000">
            <w:pPr>
              <w:pStyle w:val="CRCoverPage"/>
              <w:spacing w:after="0"/>
              <w:rPr>
                <w:rFonts w:eastAsia="Calibri"/>
                <w:lang w:eastAsia="ja-JP"/>
              </w:rPr>
            </w:pPr>
            <w:r>
              <w:rPr>
                <w:rFonts w:eastAsia="Malgun Gothic"/>
                <w:lang w:eastAsia="zh-CN"/>
              </w:rPr>
              <w:t xml:space="preserve">Current SL Relay specification does not support MUSIM </w:t>
            </w:r>
            <w:r>
              <w:rPr>
                <w:rFonts w:eastAsia="Malgun Gothic"/>
                <w:i/>
                <w:highlight w:val="cyan"/>
                <w:lang w:eastAsia="zh-CN"/>
              </w:rPr>
              <w:t>PagingRecord-v1700</w:t>
            </w:r>
            <w:r>
              <w:rPr>
                <w:rFonts w:eastAsia="Malgun Gothic"/>
                <w:i/>
                <w:lang w:eastAsia="zh-CN"/>
              </w:rPr>
              <w:t xml:space="preserve"> </w:t>
            </w:r>
            <w:r>
              <w:rPr>
                <w:rFonts w:eastAsia="Malgun Gothic"/>
                <w:lang w:eastAsia="zh-CN"/>
              </w:rPr>
              <w:t>forwarding from Relay UE to Remote UE.</w:t>
            </w:r>
          </w:p>
          <w:p w14:paraId="1F7C09CC" w14:textId="77777777" w:rsidR="00EE3E76" w:rsidRDefault="00EE3E76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EE3E76" w14:paraId="718719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F1F7A" w14:textId="77777777" w:rsidR="00EE3E76" w:rsidRDefault="00EE3E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D76D40" w14:textId="77777777" w:rsidR="00EE3E76" w:rsidRDefault="00EE3E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E76" w14:paraId="2F67A9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0CB20" w14:textId="77777777" w:rsidR="00EE3E7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AE4FF8" w14:textId="77777777" w:rsidR="00EE3E76" w:rsidRDefault="00000000">
            <w:pPr>
              <w:pStyle w:val="CRCoverPage"/>
              <w:numPr>
                <w:ilvl w:val="0"/>
                <w:numId w:val="1"/>
              </w:numPr>
              <w:spacing w:before="120" w:after="0"/>
              <w:rPr>
                <w:rFonts w:eastAsia="Times New Roman"/>
                <w:b/>
                <w:lang w:eastAsia="ja-JP"/>
              </w:rPr>
            </w:pPr>
            <w:r>
              <w:rPr>
                <w:lang w:eastAsia="zh-CN"/>
              </w:rPr>
              <w:t xml:space="preserve">Add Rel-17 MUSIM paging cause to </w:t>
            </w:r>
            <w:proofErr w:type="spellStart"/>
            <w:r>
              <w:rPr>
                <w:rFonts w:eastAsia="Times New Roman"/>
                <w:bCs/>
                <w:i/>
                <w:iCs/>
                <w:lang w:eastAsia="ja-JP"/>
              </w:rPr>
              <w:t>UuMessageTransferSidelink</w:t>
            </w:r>
            <w:proofErr w:type="spellEnd"/>
            <w:r>
              <w:rPr>
                <w:rFonts w:eastAsia="Times New Roman"/>
                <w:bCs/>
                <w:lang w:eastAsia="ja-JP"/>
              </w:rPr>
              <w:t xml:space="preserve"> message.</w:t>
            </w:r>
          </w:p>
          <w:p w14:paraId="5A3E9D02" w14:textId="77777777" w:rsidR="00EE3E76" w:rsidRDefault="00EE3E76">
            <w:pPr>
              <w:spacing w:after="0"/>
              <w:ind w:left="102"/>
              <w:rPr>
                <w:rFonts w:ascii="Arial" w:hAnsi="Arial"/>
                <w:lang w:eastAsia="zh-CN"/>
              </w:rPr>
            </w:pPr>
          </w:p>
          <w:p w14:paraId="2F1A2D3F" w14:textId="77777777" w:rsidR="00EE3E76" w:rsidRDefault="00000000">
            <w:pPr>
              <w:pStyle w:val="CRCoverPage"/>
              <w:spacing w:afterLines="50"/>
              <w:ind w:left="10"/>
              <w:rPr>
                <w:b/>
                <w:sz w:val="21"/>
                <w:lang w:eastAsia="zh-CN"/>
              </w:rPr>
            </w:pPr>
            <w:r>
              <w:rPr>
                <w:b/>
                <w:sz w:val="21"/>
                <w:lang w:eastAsia="zh-CN"/>
              </w:rPr>
              <w:t>Impact analysis</w:t>
            </w:r>
          </w:p>
          <w:p w14:paraId="1A46835C" w14:textId="77777777" w:rsidR="00EE3E76" w:rsidRDefault="00000000">
            <w:pPr>
              <w:pStyle w:val="CRCoverPage"/>
              <w:spacing w:afterLines="50"/>
              <w:ind w:left="10"/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t>Impacted 5G architecture options:</w:t>
            </w:r>
          </w:p>
          <w:p w14:paraId="1E2A201D" w14:textId="77777777" w:rsidR="00EE3E76" w:rsidRDefault="00000000">
            <w:pPr>
              <w:pStyle w:val="CRCoverPage"/>
              <w:spacing w:afterLines="50"/>
              <w:ind w:left="1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NR SA, </w:t>
            </w:r>
          </w:p>
          <w:p w14:paraId="511EBB25" w14:textId="77777777" w:rsidR="00EE3E76" w:rsidRDefault="00000000">
            <w:pPr>
              <w:pStyle w:val="CRCoverPage"/>
              <w:spacing w:afterLines="50"/>
              <w:ind w:left="10"/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t>Impacted functionality:</w:t>
            </w:r>
          </w:p>
          <w:p w14:paraId="22FE66A4" w14:textId="77777777" w:rsidR="00EE3E76" w:rsidRDefault="00000000">
            <w:pPr>
              <w:pStyle w:val="CRCoverPage"/>
              <w:spacing w:afterLines="50"/>
              <w:ind w:left="10"/>
              <w:rPr>
                <w:lang w:val="en-US" w:eastAsia="zh-CN"/>
              </w:rPr>
            </w:pPr>
            <w:r>
              <w:rPr>
                <w:lang w:val="en-US" w:eastAsia="zh-CN"/>
              </w:rPr>
              <w:t>SL relay paging forward, MUSIM paging cause</w:t>
            </w:r>
          </w:p>
          <w:p w14:paraId="14B46025" w14:textId="77777777" w:rsidR="00EE3E76" w:rsidRDefault="00000000">
            <w:pPr>
              <w:pStyle w:val="CRCoverPage"/>
              <w:spacing w:afterLines="50"/>
              <w:ind w:left="10"/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t xml:space="preserve">Inter-operability: </w:t>
            </w:r>
          </w:p>
          <w:p w14:paraId="66D9389E" w14:textId="77777777" w:rsidR="00EE3E76" w:rsidRDefault="00000000">
            <w:pPr>
              <w:spacing w:after="0"/>
              <w:ind w:left="1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If the network is implemented according to this CR while the UE is not, there is inter-operability issue</w:t>
            </w:r>
            <w:r>
              <w:rPr>
                <w:rFonts w:ascii="Arial" w:hAnsi="Arial"/>
                <w:lang w:eastAsia="zh-CN"/>
              </w:rPr>
              <w:t>.</w:t>
            </w:r>
          </w:p>
          <w:p w14:paraId="365DE2AF" w14:textId="77777777" w:rsidR="00EE3E76" w:rsidRDefault="00EE3E76">
            <w:pPr>
              <w:spacing w:after="0"/>
              <w:ind w:left="10"/>
              <w:rPr>
                <w:rFonts w:ascii="Arial" w:hAnsi="Arial" w:cs="Arial"/>
                <w:lang w:eastAsia="zh-CN"/>
              </w:rPr>
            </w:pPr>
          </w:p>
          <w:p w14:paraId="4ACE32E2" w14:textId="77777777" w:rsidR="00EE3E76" w:rsidRDefault="00000000">
            <w:pPr>
              <w:spacing w:after="0"/>
              <w:ind w:left="1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If the UE is implemented according to this CR while the network is not, is no inter-operability issue.</w:t>
            </w:r>
          </w:p>
          <w:p w14:paraId="6382E3BD" w14:textId="77777777" w:rsidR="00EE3E76" w:rsidRDefault="00EE3E76">
            <w:pPr>
              <w:spacing w:after="0"/>
              <w:ind w:left="102"/>
              <w:rPr>
                <w:rFonts w:ascii="Arial" w:hAnsi="Arial" w:cs="Arial"/>
                <w:lang w:eastAsia="zh-CN"/>
              </w:rPr>
            </w:pPr>
          </w:p>
        </w:tc>
      </w:tr>
      <w:tr w:rsidR="00EE3E76" w14:paraId="74CAEC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FCD79" w14:textId="77777777" w:rsidR="00EE3E76" w:rsidRDefault="00EE3E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0A722C" w14:textId="77777777" w:rsidR="00EE3E76" w:rsidRDefault="00EE3E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E76" w14:paraId="530993E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D862E0" w14:textId="77777777" w:rsidR="00EE3E7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55ECA3" w14:textId="77777777" w:rsidR="00EE3E76" w:rsidRDefault="00000000">
            <w:pPr>
              <w:pStyle w:val="CRCoverPage"/>
              <w:spacing w:after="0"/>
              <w:ind w:leftChars="5" w:left="10"/>
              <w:rPr>
                <w:rFonts w:cs="Arial"/>
              </w:rPr>
            </w:pPr>
            <w:r>
              <w:rPr>
                <w:iCs/>
                <w:lang w:eastAsia="ko-KR"/>
              </w:rPr>
              <w:t>MUSIM paging cause is not forwarded from Relay UE to Remote UE.</w:t>
            </w:r>
          </w:p>
          <w:p w14:paraId="02640B13" w14:textId="77777777" w:rsidR="00EE3E76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EE3E76" w14:paraId="52A1EBE8" w14:textId="77777777">
        <w:tc>
          <w:tcPr>
            <w:tcW w:w="2694" w:type="dxa"/>
            <w:gridSpan w:val="2"/>
          </w:tcPr>
          <w:p w14:paraId="317C8B2C" w14:textId="77777777" w:rsidR="00EE3E76" w:rsidRDefault="00EE3E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F3D793" w14:textId="77777777" w:rsidR="00EE3E76" w:rsidRDefault="00EE3E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E76" w14:paraId="00854C9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E40464" w14:textId="77777777" w:rsidR="00EE3E7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893363" w14:textId="77777777" w:rsidR="00EE3E76" w:rsidRDefault="0000000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6.3.2</w:t>
            </w:r>
          </w:p>
        </w:tc>
      </w:tr>
      <w:tr w:rsidR="00EE3E76" w14:paraId="7F2174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8C8E0" w14:textId="77777777" w:rsidR="00EE3E76" w:rsidRDefault="00EE3E7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9F08CC" w14:textId="77777777" w:rsidR="00EE3E76" w:rsidRDefault="00EE3E7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E3E76" w14:paraId="1C50BD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0FB71" w14:textId="77777777" w:rsidR="00EE3E76" w:rsidRDefault="00EE3E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6AF5CB" w14:textId="77777777" w:rsidR="00EE3E7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643B1E" w14:textId="77777777" w:rsidR="00EE3E7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03CEDF3" w14:textId="77777777" w:rsidR="00EE3E76" w:rsidRDefault="00EE3E7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816D73" w14:textId="77777777" w:rsidR="00EE3E76" w:rsidRDefault="00EE3E76">
            <w:pPr>
              <w:pStyle w:val="CRCoverPage"/>
              <w:spacing w:after="0"/>
              <w:ind w:left="99"/>
            </w:pPr>
          </w:p>
        </w:tc>
      </w:tr>
      <w:tr w:rsidR="00EE3E76" w14:paraId="54A254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DFB97" w14:textId="77777777" w:rsidR="00EE3E7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29C963" w14:textId="77777777" w:rsidR="00EE3E7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FCCA1" w14:textId="77777777" w:rsidR="00EE3E76" w:rsidRDefault="00EE3E7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0FA2B62" w14:textId="77777777" w:rsidR="00EE3E76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F21D9" w14:textId="74793844" w:rsidR="00EE3E76" w:rsidRDefault="00000000">
            <w:pPr>
              <w:pStyle w:val="CRCoverPage"/>
              <w:spacing w:after="0"/>
              <w:ind w:left="99"/>
            </w:pPr>
            <w:r>
              <w:t>TS38</w:t>
            </w:r>
            <w:r w:rsidR="00807E82">
              <w:t>.</w:t>
            </w:r>
            <w:r>
              <w:t xml:space="preserve">306. CR </w:t>
            </w:r>
            <w:r w:rsidR="00807E82" w:rsidRPr="00807E82">
              <w:t>0978</w:t>
            </w:r>
            <w:r>
              <w:t xml:space="preserve"> </w:t>
            </w:r>
          </w:p>
        </w:tc>
      </w:tr>
      <w:tr w:rsidR="00EE3E76" w14:paraId="7B55EC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15437" w14:textId="77777777" w:rsidR="00EE3E76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8BBF6" w14:textId="77777777" w:rsidR="00EE3E76" w:rsidRDefault="00EE3E7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FC17B" w14:textId="77777777" w:rsidR="00EE3E7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CE61DA" w14:textId="77777777" w:rsidR="00EE3E76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CBDB0" w14:textId="77777777" w:rsidR="00EE3E76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E3E76" w14:paraId="70F088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C8D49" w14:textId="77777777" w:rsidR="00EE3E76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A4E217" w14:textId="77777777" w:rsidR="00EE3E76" w:rsidRDefault="00EE3E7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26B84" w14:textId="77777777" w:rsidR="00EE3E7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6374A8" w14:textId="77777777" w:rsidR="00EE3E76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7F125E" w14:textId="77777777" w:rsidR="00EE3E76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E3E76" w14:paraId="6558AD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396B7" w14:textId="77777777" w:rsidR="00EE3E76" w:rsidRDefault="00EE3E7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79D7CD" w14:textId="77777777" w:rsidR="00EE3E76" w:rsidRDefault="00EE3E76">
            <w:pPr>
              <w:pStyle w:val="CRCoverPage"/>
              <w:spacing w:after="0"/>
            </w:pPr>
          </w:p>
        </w:tc>
      </w:tr>
      <w:tr w:rsidR="00EE3E76" w14:paraId="48554F9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11C6D5" w14:textId="77777777" w:rsidR="00EE3E7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595EC" w14:textId="77777777" w:rsidR="00EE3E76" w:rsidRDefault="00EE3E76">
            <w:pPr>
              <w:pStyle w:val="CRCoverPage"/>
              <w:spacing w:after="0"/>
              <w:ind w:left="100"/>
            </w:pPr>
          </w:p>
        </w:tc>
      </w:tr>
      <w:tr w:rsidR="00EE3E76" w14:paraId="466E362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DAE099" w14:textId="77777777" w:rsidR="00EE3E76" w:rsidRDefault="00EE3E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E6FC69" w14:textId="77777777" w:rsidR="00EE3E76" w:rsidRDefault="00EE3E7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E3E76" w14:paraId="0AC50C1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1FCF6F" w14:textId="77777777" w:rsidR="00EE3E7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58C53" w14:textId="77777777" w:rsidR="00EE3E76" w:rsidRDefault="00EE3E76">
            <w:pPr>
              <w:pStyle w:val="CRCoverPage"/>
              <w:spacing w:after="0"/>
              <w:ind w:left="100"/>
            </w:pPr>
          </w:p>
        </w:tc>
      </w:tr>
    </w:tbl>
    <w:p w14:paraId="446CBFB1" w14:textId="77777777" w:rsidR="00EE3E76" w:rsidRDefault="00000000">
      <w:pPr>
        <w:spacing w:after="0"/>
      </w:pPr>
      <w:r>
        <w:br w:type="page"/>
      </w:r>
    </w:p>
    <w:p w14:paraId="1B02C923" w14:textId="77777777" w:rsidR="00EE3E76" w:rsidRDefault="00EE3E76">
      <w:pPr>
        <w:sectPr w:rsidR="00EE3E76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54EB0367" w14:textId="77777777" w:rsidR="00EE3E76" w:rsidRDefault="00EE3E76">
      <w:bookmarkStart w:id="1" w:name="_Toc46449798"/>
      <w:bookmarkStart w:id="2" w:name="_Toc36220320"/>
      <w:bookmarkStart w:id="3" w:name="_Toc46489585"/>
      <w:bookmarkStart w:id="4" w:name="_Toc52495419"/>
      <w:bookmarkStart w:id="5" w:name="_Toc60781588"/>
      <w:bookmarkStart w:id="6" w:name="_Toc20426065"/>
      <w:bookmarkStart w:id="7" w:name="_Toc36219644"/>
      <w:bookmarkStart w:id="8" w:name="_Toc139021923"/>
      <w:bookmarkStart w:id="9" w:name="_Toc36513740"/>
      <w:bookmarkStart w:id="10" w:name="_Toc12750898"/>
      <w:bookmarkStart w:id="11" w:name="_Toc29321461"/>
      <w:bookmarkStart w:id="12" w:name="_Toc37093373"/>
      <w:bookmarkStart w:id="13" w:name="_Toc52574088"/>
      <w:bookmarkStart w:id="14" w:name="_Toc46488667"/>
      <w:bookmarkStart w:id="15" w:name="_Toc37238763"/>
      <w:bookmarkStart w:id="16" w:name="_Toc12750892"/>
      <w:bookmarkStart w:id="17" w:name="_Toc52574079"/>
      <w:bookmarkStart w:id="18" w:name="_Toc37093381"/>
      <w:bookmarkStart w:id="19" w:name="_Toc29382262"/>
      <w:bookmarkStart w:id="20" w:name="_Toc29382256"/>
      <w:bookmarkStart w:id="21" w:name="_Toc52574165"/>
      <w:bookmarkStart w:id="22" w:name="_Toc46488658"/>
      <w:bookmarkStart w:id="23" w:name="_Toc131118996"/>
      <w:bookmarkStart w:id="24" w:name="_Toc37238649"/>
      <w:bookmarkStart w:id="25" w:name="_Toc37238769"/>
      <w:bookmarkStart w:id="26" w:name="_Toc131119004"/>
      <w:bookmarkStart w:id="27" w:name="_Toc12750900"/>
      <w:bookmarkStart w:id="28" w:name="_Toc37238771"/>
      <w:bookmarkStart w:id="29" w:name="_Toc131119006"/>
      <w:bookmarkStart w:id="30" w:name="_Toc37238655"/>
      <w:bookmarkStart w:id="31" w:name="_Toc52574172"/>
      <w:bookmarkStart w:id="32" w:name="_Toc37093379"/>
      <w:bookmarkStart w:id="33" w:name="_Toc46488665"/>
      <w:bookmarkStart w:id="34" w:name="_Toc52574086"/>
      <w:bookmarkStart w:id="35" w:name="_Toc29382264"/>
      <w:bookmarkStart w:id="36" w:name="_Toc52574174"/>
      <w:bookmarkStart w:id="37" w:name="_Toc60777307"/>
      <w:bookmarkStart w:id="38" w:name="_Toc131065067"/>
    </w:p>
    <w:p w14:paraId="56EE6F64" w14:textId="77777777" w:rsidR="00EE3E76" w:rsidRDefault="00EE3E76"/>
    <w:p w14:paraId="14343B87" w14:textId="77777777" w:rsidR="00EE3E76" w:rsidRDefault="00EE3E76">
      <w:pPr>
        <w:rPr>
          <w:rFonts w:eastAsia="宋体"/>
          <w:color w:val="000000"/>
          <w:lang w:eastAsia="zh-CN"/>
        </w:rPr>
      </w:pPr>
    </w:p>
    <w:p w14:paraId="32DC689C" w14:textId="77777777" w:rsidR="00EE3E76" w:rsidRDefault="00000000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b/>
          <w:bCs/>
          <w:color w:val="FF0000"/>
          <w:lang w:eastAsia="ja-JP"/>
        </w:rPr>
      </w:pPr>
      <w:r>
        <w:rPr>
          <w:rFonts w:ascii="Arial" w:hAnsi="Arial" w:cs="Arial"/>
          <w:b/>
          <w:bCs/>
          <w:color w:val="FF0000"/>
          <w:lang w:eastAsia="ja-JP"/>
        </w:rPr>
        <w:t>----------------------------------------Change Start----------------------------------------</w:t>
      </w:r>
    </w:p>
    <w:p w14:paraId="3AE2BC9C" w14:textId="77777777" w:rsidR="00EE3E76" w:rsidRDefault="00EE3E76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276A9280" w14:textId="77777777" w:rsidR="00EE3E76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9" w:name="_Toc146781716"/>
      <w:r>
        <w:rPr>
          <w:rFonts w:ascii="Arial" w:eastAsia="Times New Roman" w:hAnsi="Arial"/>
          <w:sz w:val="24"/>
          <w:lang w:eastAsia="ja-JP"/>
        </w:rPr>
        <w:t>–</w:t>
      </w:r>
      <w:r>
        <w:rPr>
          <w:rFonts w:ascii="Arial" w:eastAsia="Times New Roman" w:hAnsi="Arial"/>
          <w:sz w:val="24"/>
          <w:lang w:eastAsia="ja-JP"/>
        </w:rPr>
        <w:tab/>
      </w:r>
      <w:proofErr w:type="spellStart"/>
      <w:r>
        <w:rPr>
          <w:rFonts w:ascii="Arial" w:eastAsia="Times New Roman" w:hAnsi="Arial"/>
          <w:i/>
          <w:iCs/>
          <w:sz w:val="24"/>
          <w:lang w:eastAsia="ja-JP"/>
        </w:rPr>
        <w:t>UuMessageTransferSidelink</w:t>
      </w:r>
      <w:bookmarkEnd w:id="39"/>
      <w:proofErr w:type="spellEnd"/>
    </w:p>
    <w:p w14:paraId="3E830C92" w14:textId="77777777" w:rsidR="00EE3E76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The </w:t>
      </w:r>
      <w:proofErr w:type="spellStart"/>
      <w:r>
        <w:rPr>
          <w:rFonts w:eastAsia="Times New Roman"/>
          <w:i/>
          <w:lang w:eastAsia="ja-JP"/>
        </w:rPr>
        <w:t>UuMessageTransferSidelink</w:t>
      </w:r>
      <w:proofErr w:type="spellEnd"/>
      <w:r>
        <w:rPr>
          <w:rFonts w:eastAsia="Times New Roman"/>
          <w:lang w:eastAsia="ja-JP"/>
        </w:rPr>
        <w:t xml:space="preserve"> message is used for the </w:t>
      </w:r>
      <w:proofErr w:type="spellStart"/>
      <w:r>
        <w:rPr>
          <w:rFonts w:eastAsia="Times New Roman"/>
          <w:lang w:eastAsia="ja-JP"/>
        </w:rPr>
        <w:t>sidelink</w:t>
      </w:r>
      <w:proofErr w:type="spellEnd"/>
      <w:r>
        <w:rPr>
          <w:rFonts w:eastAsia="Times New Roman"/>
          <w:lang w:eastAsia="ja-JP"/>
        </w:rPr>
        <w:t xml:space="preserve"> transfer of Paging message and System Information messages.</w:t>
      </w:r>
    </w:p>
    <w:p w14:paraId="44860F3C" w14:textId="77777777" w:rsidR="00EE3E76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Signalling radio bearer: </w:t>
      </w:r>
      <w:r>
        <w:rPr>
          <w:rFonts w:eastAsia="等线"/>
          <w:lang w:eastAsia="zh-CN"/>
        </w:rPr>
        <w:t>SL-SRB3</w:t>
      </w:r>
    </w:p>
    <w:p w14:paraId="66035499" w14:textId="77777777" w:rsidR="00EE3E76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RLC-SAP: AM</w:t>
      </w:r>
    </w:p>
    <w:p w14:paraId="28D16FB0" w14:textId="77777777" w:rsidR="00EE3E76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Logical channel: SCCH</w:t>
      </w:r>
    </w:p>
    <w:p w14:paraId="05B68151" w14:textId="77777777" w:rsidR="00EE3E76" w:rsidRDefault="000000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Direction: L2 U2N Relay UE to L2 U2N Remote UE</w:t>
      </w:r>
    </w:p>
    <w:p w14:paraId="458BB3C0" w14:textId="77777777" w:rsidR="00EE3E76" w:rsidRDefault="0000000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>
        <w:rPr>
          <w:rFonts w:ascii="Arial" w:eastAsia="Times New Roman" w:hAnsi="Arial"/>
          <w:b/>
          <w:i/>
          <w:iCs/>
          <w:lang w:eastAsia="ja-JP"/>
        </w:rPr>
        <w:t>UuMessageTransferSidelink</w:t>
      </w:r>
      <w:proofErr w:type="spellEnd"/>
      <w:r>
        <w:rPr>
          <w:rFonts w:ascii="Arial" w:eastAsia="Times New Roman" w:hAnsi="Arial"/>
          <w:b/>
          <w:lang w:eastAsia="ja-JP"/>
        </w:rPr>
        <w:t xml:space="preserve"> message</w:t>
      </w:r>
    </w:p>
    <w:p w14:paraId="1B7BB6DA" w14:textId="77777777" w:rsidR="00EE3E76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color w:val="808080"/>
          <w:sz w:val="16"/>
          <w:lang w:eastAsia="en-GB"/>
        </w:rPr>
        <w:t>-- ASN1START</w:t>
      </w:r>
    </w:p>
    <w:p w14:paraId="74228476" w14:textId="77777777" w:rsidR="00EE3E76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color w:val="808080"/>
          <w:sz w:val="16"/>
          <w:lang w:eastAsia="en-GB"/>
        </w:rPr>
        <w:t>-- TAG-UUMESSAGETRANSFERSIDELINK-START</w:t>
      </w:r>
    </w:p>
    <w:p w14:paraId="6B4096B4" w14:textId="77777777" w:rsidR="00EE3E76" w:rsidRDefault="00EE3E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7E270B4" w14:textId="77777777" w:rsidR="00EE3E76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UuMessageTransferSidelink-r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17 ::=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50A5FDD" w14:textId="77777777" w:rsidR="00EE3E76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criticalExtensions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A0C7D25" w14:textId="77777777" w:rsidR="00EE3E76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uuMessageTransferSidelink-r17               UuMessageTransferSidelink-r17-IEs,</w:t>
      </w:r>
    </w:p>
    <w:p w14:paraId="7C29E8CD" w14:textId="77777777" w:rsidR="00EE3E76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criticalExtensionsFuture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{}</w:t>
      </w:r>
    </w:p>
    <w:p w14:paraId="6ED5040B" w14:textId="77777777" w:rsidR="00EE3E76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}</w:t>
      </w:r>
    </w:p>
    <w:p w14:paraId="7D0918B2" w14:textId="77777777" w:rsidR="00EE3E76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14:paraId="61056ADC" w14:textId="77777777" w:rsidR="00EE3E76" w:rsidRDefault="00EE3E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7E1600D" w14:textId="77777777" w:rsidR="00EE3E76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UuMessageTransferSidelink-r17-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IEs ::=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C2E9C4E" w14:textId="77777777" w:rsidR="00EE3E76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sl-PagingDelivery-r17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OCTET</w:t>
      </w:r>
      <w:r>
        <w:rPr>
          <w:rFonts w:ascii="Courier New" w:eastAsia="Times New Roman" w:hAnsi="Courier New"/>
          <w:sz w:val="16"/>
          <w:lang w:eastAsia="en-GB"/>
        </w:rPr>
        <w:t xml:space="preserve"> </w:t>
      </w:r>
      <w:r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>
        <w:rPr>
          <w:rFonts w:ascii="Courier New" w:eastAsia="Times New Roman" w:hAnsi="Courier New"/>
          <w:sz w:val="16"/>
          <w:lang w:eastAsia="en-GB"/>
        </w:rPr>
        <w:t xml:space="preserve"> (CONTAINING </w:t>
      </w: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PagingRecord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)   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14:paraId="732F1E0C" w14:textId="77777777" w:rsidR="00EE3E76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sl-SIB1-Delivery-r17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OCTET</w:t>
      </w:r>
      <w:r>
        <w:rPr>
          <w:rFonts w:ascii="Courier New" w:eastAsia="Times New Roman" w:hAnsi="Courier New"/>
          <w:sz w:val="16"/>
          <w:lang w:eastAsia="en-GB"/>
        </w:rPr>
        <w:t xml:space="preserve"> </w:t>
      </w:r>
      <w:r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>
        <w:rPr>
          <w:rFonts w:ascii="Courier New" w:eastAsia="Times New Roman" w:hAnsi="Courier New"/>
          <w:sz w:val="16"/>
          <w:lang w:eastAsia="en-GB"/>
        </w:rPr>
        <w:t xml:space="preserve"> (CONTAINING SIB1)                           </w:t>
      </w:r>
      <w:proofErr w:type="gramStart"/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proofErr w:type="gramEnd"/>
      <w:r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14:paraId="71A097A9" w14:textId="77777777" w:rsidR="00EE3E76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sl-SystemInformationDelivery-r17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OCTET</w:t>
      </w:r>
      <w:r>
        <w:rPr>
          <w:rFonts w:ascii="Courier New" w:eastAsia="Times New Roman" w:hAnsi="Courier New"/>
          <w:sz w:val="16"/>
          <w:lang w:eastAsia="en-GB"/>
        </w:rPr>
        <w:t xml:space="preserve"> </w:t>
      </w:r>
      <w:r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>
        <w:rPr>
          <w:rFonts w:ascii="Courier New" w:eastAsia="Times New Roman" w:hAnsi="Courier New"/>
          <w:sz w:val="16"/>
          <w:lang w:eastAsia="en-GB"/>
        </w:rPr>
        <w:t xml:space="preserve"> (CONTAINING </w:t>
      </w:r>
      <w:proofErr w:type="spellStart"/>
      <w:proofErr w:type="gramStart"/>
      <w:r>
        <w:rPr>
          <w:rFonts w:ascii="Courier New" w:eastAsia="Times New Roman" w:hAnsi="Courier New"/>
          <w:sz w:val="16"/>
          <w:lang w:eastAsia="en-GB"/>
        </w:rPr>
        <w:t>SystemInformation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)   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14:paraId="38E71E6A" w14:textId="77777777" w:rsidR="00EE3E76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lateNonCriticalExtension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OCTET</w:t>
      </w:r>
      <w:r>
        <w:rPr>
          <w:rFonts w:ascii="Courier New" w:eastAsia="Times New Roman" w:hAnsi="Courier New"/>
          <w:sz w:val="16"/>
          <w:lang w:eastAsia="en-GB"/>
        </w:rPr>
        <w:t xml:space="preserve"> </w:t>
      </w:r>
      <w:r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14:paraId="15869144" w14:textId="77777777" w:rsidR="00EE3E76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nonCriticalExtension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  </w:t>
      </w:r>
      <w:ins w:id="40" w:author="vivo_P_RAN2#123bis" w:date="2023-10-24T13:59:00Z">
        <w:r>
          <w:rPr>
            <w:rFonts w:ascii="Courier New" w:hAnsi="Courier New"/>
            <w:sz w:val="16"/>
            <w:lang w:eastAsia="en-GB"/>
          </w:rPr>
          <w:t xml:space="preserve">UuMessageTransferSidelink-v18xy-IEs </w:t>
        </w:r>
      </w:ins>
      <w:del w:id="41" w:author="vivo_P_RAN2#123bis" w:date="2023-10-24T13:59:00Z">
        <w:r>
          <w:rPr>
            <w:rFonts w:ascii="Courier New" w:eastAsia="Times New Roman" w:hAnsi="Courier New"/>
            <w:color w:val="993366"/>
            <w:sz w:val="16"/>
            <w:lang w:eastAsia="en-GB"/>
          </w:rPr>
          <w:delText>SEQUENCE</w:delText>
        </w:r>
        <w:r>
          <w:rPr>
            <w:rFonts w:ascii="Courier New" w:eastAsia="Times New Roman" w:hAnsi="Courier New"/>
            <w:sz w:val="16"/>
            <w:lang w:eastAsia="en-GB"/>
          </w:rPr>
          <w:delText xml:space="preserve"> {}</w:delText>
        </w:r>
      </w:del>
      <w:r>
        <w:rPr>
          <w:rFonts w:ascii="Courier New" w:eastAsia="Times New Roman" w:hAnsi="Courier New"/>
          <w:sz w:val="16"/>
          <w:lang w:eastAsia="en-GB"/>
        </w:rPr>
        <w:t xml:space="preserve">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67F9F7D" w14:textId="77777777" w:rsidR="00EE3E76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14:paraId="49166AAE" w14:textId="77777777" w:rsidR="00EE3E76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" w:author="vivo_P_RAN2#123bis" w:date="2023-10-24T14:00:00Z"/>
          <w:rFonts w:ascii="Courier New" w:eastAsia="Times New Roman" w:hAnsi="Courier New"/>
          <w:sz w:val="16"/>
          <w:lang w:eastAsia="en-GB"/>
        </w:rPr>
      </w:pPr>
      <w:ins w:id="43" w:author="vivo_P_RAN2#123bis" w:date="2023-10-24T14:00:00Z">
        <w:r>
          <w:rPr>
            <w:rFonts w:ascii="Courier New" w:eastAsia="Times New Roman" w:hAnsi="Courier New"/>
            <w:sz w:val="16"/>
            <w:lang w:eastAsia="en-GB"/>
          </w:rPr>
          <w:t>UuMessageTransferSidelink-v18xy-</w:t>
        </w:r>
        <w:proofErr w:type="gramStart"/>
        <w:r>
          <w:rPr>
            <w:rFonts w:ascii="Courier New" w:eastAsia="Times New Roman" w:hAnsi="Courier New"/>
            <w:sz w:val="16"/>
            <w:lang w:eastAsia="en-GB"/>
          </w:rPr>
          <w:t>IEs ::=</w:t>
        </w:r>
        <w:proofErr w:type="gramEnd"/>
        <w:r>
          <w:rPr>
            <w:rFonts w:ascii="Courier New" w:eastAsia="Times New Roman" w:hAnsi="Courier New"/>
            <w:sz w:val="16"/>
            <w:lang w:eastAsia="en-GB"/>
          </w:rPr>
          <w:t xml:space="preserve">       SEQUENCE {</w:t>
        </w:r>
      </w:ins>
    </w:p>
    <w:p w14:paraId="7C07811B" w14:textId="77777777" w:rsidR="00EE3E76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" w:author="vivo_P_RAN2#123bis" w:date="2023-10-24T14:00:00Z"/>
          <w:rFonts w:ascii="Courier New" w:eastAsia="Times New Roman" w:hAnsi="Courier New"/>
          <w:sz w:val="16"/>
          <w:lang w:eastAsia="en-GB"/>
        </w:rPr>
      </w:pPr>
      <w:ins w:id="45" w:author="vivo_P_RAN2#123bis" w:date="2023-10-24T14:00:00Z">
        <w:r>
          <w:rPr>
            <w:rFonts w:ascii="Courier New" w:eastAsia="Times New Roman" w:hAnsi="Courier New"/>
            <w:sz w:val="16"/>
            <w:lang w:eastAsia="en-GB"/>
          </w:rPr>
          <w:t xml:space="preserve">    sl-PagingDelivery-r18                       OCTET STRING (CONTAINING PagingRecord-v1700)                   OPTIONAL   -- Need N</w:t>
        </w:r>
      </w:ins>
    </w:p>
    <w:p w14:paraId="46F0D83A" w14:textId="77777777" w:rsidR="00EE3E76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" w:author="vivo_P_RAN2#123bis" w:date="2023-10-24T14:00:00Z"/>
          <w:rFonts w:ascii="Courier New" w:eastAsia="Times New Roman" w:hAnsi="Courier New"/>
          <w:sz w:val="16"/>
          <w:lang w:eastAsia="en-GB"/>
        </w:rPr>
      </w:pPr>
      <w:ins w:id="47" w:author="vivo_P_RAN2#123bis" w:date="2023-10-24T14:00:00Z">
        <w:r>
          <w:rPr>
            <w:rFonts w:ascii="Courier New" w:eastAsia="Times New Roman" w:hAnsi="Courier New"/>
            <w:sz w:val="16"/>
            <w:lang w:eastAsia="en-GB"/>
          </w:rPr>
          <w:t xml:space="preserve">    </w:t>
        </w:r>
        <w:proofErr w:type="spellStart"/>
        <w:r>
          <w:rPr>
            <w:rFonts w:ascii="Courier New" w:eastAsia="Times New Roman" w:hAnsi="Courier New"/>
            <w:sz w:val="16"/>
            <w:lang w:eastAsia="en-GB"/>
          </w:rPr>
          <w:t>nonCriticalExtension</w:t>
        </w:r>
        <w:proofErr w:type="spellEnd"/>
        <w:r>
          <w:rPr>
            <w:rFonts w:ascii="Courier New" w:eastAsia="Times New Roman" w:hAnsi="Courier New"/>
            <w:sz w:val="16"/>
            <w:lang w:eastAsia="en-GB"/>
          </w:rPr>
          <w:t xml:space="preserve">                    SEQUENCE </w:t>
        </w:r>
        <w:proofErr w:type="gramStart"/>
        <w:r>
          <w:rPr>
            <w:rFonts w:ascii="Courier New" w:eastAsia="Times New Roman" w:hAnsi="Courier New"/>
            <w:sz w:val="16"/>
            <w:lang w:eastAsia="en-GB"/>
          </w:rPr>
          <w:t xml:space="preserve">{}   </w:t>
        </w:r>
        <w:proofErr w:type="gramEnd"/>
        <w:r>
          <w:rPr>
            <w:rFonts w:ascii="Courier New" w:eastAsia="Times New Roman" w:hAnsi="Courier New"/>
            <w:sz w:val="16"/>
            <w:lang w:eastAsia="en-GB"/>
          </w:rPr>
          <w:t xml:space="preserve">                     OPTIONAL</w:t>
        </w:r>
      </w:ins>
    </w:p>
    <w:p w14:paraId="20A406CF" w14:textId="77777777" w:rsidR="00EE3E76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" w:author="vivo_P_RAN2#123bis" w:date="2023-10-24T14:00:00Z"/>
          <w:rFonts w:ascii="Courier New" w:eastAsia="Times New Roman" w:hAnsi="Courier New"/>
          <w:sz w:val="16"/>
          <w:lang w:eastAsia="en-GB"/>
        </w:rPr>
      </w:pPr>
      <w:ins w:id="49" w:author="vivo_P_RAN2#123bis" w:date="2023-10-24T14:00:00Z">
        <w:r>
          <w:rPr>
            <w:rFonts w:ascii="Courier New" w:eastAsia="Times New Roman" w:hAnsi="Courier New"/>
            <w:sz w:val="16"/>
            <w:lang w:eastAsia="en-GB"/>
          </w:rPr>
          <w:t>}</w:t>
        </w:r>
      </w:ins>
    </w:p>
    <w:p w14:paraId="4FA5EF97" w14:textId="77777777" w:rsidR="00EE3E76" w:rsidRDefault="00EE3E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BE55D22" w14:textId="77777777" w:rsidR="00EE3E76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color w:val="808080"/>
          <w:sz w:val="16"/>
          <w:lang w:eastAsia="en-GB"/>
        </w:rPr>
        <w:t>-- TAG-UUMESSAGETRANSFERSIDELINK-STOP</w:t>
      </w:r>
    </w:p>
    <w:p w14:paraId="19329CB3" w14:textId="77777777" w:rsidR="00EE3E76" w:rsidRDefault="0000000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color w:val="808080"/>
          <w:sz w:val="16"/>
          <w:lang w:eastAsia="en-GB"/>
        </w:rPr>
        <w:t>-- ASN1STOP</w:t>
      </w:r>
    </w:p>
    <w:p w14:paraId="45B22D1C" w14:textId="77777777" w:rsidR="00EE3E76" w:rsidRDefault="00EE3E7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E3E76" w14:paraId="4D78A908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59D8" w14:textId="77777777" w:rsidR="00EE3E76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proofErr w:type="spellStart"/>
            <w:r>
              <w:rPr>
                <w:rFonts w:ascii="Arial" w:eastAsia="Times New Roman" w:hAnsi="Arial"/>
                <w:b/>
                <w:i/>
                <w:iCs/>
                <w:sz w:val="18"/>
                <w:lang w:eastAsia="ja-JP"/>
              </w:rPr>
              <w:lastRenderedPageBreak/>
              <w:t>UuMessageTransferSidelink</w:t>
            </w:r>
            <w:proofErr w:type="spellEnd"/>
            <w:r>
              <w:rPr>
                <w:rFonts w:ascii="Arial" w:eastAsia="Times New Roman" w:hAnsi="Arial"/>
                <w:b/>
                <w:i/>
                <w:iCs/>
                <w:sz w:val="18"/>
                <w:szCs w:val="22"/>
                <w:lang w:eastAsia="sv-SE"/>
              </w:rPr>
              <w:t>-IEs</w:t>
            </w:r>
            <w:r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 xml:space="preserve"> field descriptions</w:t>
            </w:r>
          </w:p>
        </w:tc>
      </w:tr>
      <w:tr w:rsidR="00EE3E76" w14:paraId="7856A12A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7186" w14:textId="77777777" w:rsidR="00EE3E76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sl-PagingDelivery</w:t>
            </w:r>
            <w:proofErr w:type="spellEnd"/>
          </w:p>
          <w:p w14:paraId="0484DE73" w14:textId="0BC9D2C1" w:rsidR="00EE3E76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This field is used to transfer </w:t>
            </w:r>
            <w:proofErr w:type="spellStart"/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>PagingRecord</w:t>
            </w:r>
            <w:proofErr w:type="spellEnd"/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</w:t>
            </w:r>
            <w:ins w:id="50" w:author="vivo(Boubacar)" w:date="2023-11-02T07:56:00Z">
              <w:r w:rsidR="003E71C1" w:rsidRPr="003E71C1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>and</w:t>
              </w:r>
            </w:ins>
            <w:ins w:id="51" w:author="vivo(Boubacar)" w:date="2023-11-02T07:57:00Z">
              <w:r w:rsidR="003E71C1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t xml:space="preserve"> </w:t>
              </w:r>
            </w:ins>
            <w:ins w:id="52" w:author="vivo(Boubacar)" w:date="2023-11-02T07:56:00Z">
              <w:r w:rsidR="003E71C1" w:rsidRPr="003E71C1">
                <w:rPr>
                  <w:rFonts w:ascii="Arial" w:eastAsia="Times New Roman" w:hAnsi="Arial"/>
                  <w:i/>
                  <w:iCs/>
                  <w:sz w:val="18"/>
                  <w:szCs w:val="22"/>
                  <w:lang w:eastAsia="sv-SE"/>
                  <w:rPrChange w:id="53" w:author="vivo(Boubacar)" w:date="2023-11-02T07:57:00Z">
                    <w:rPr>
                      <w:rFonts w:ascii="Arial" w:eastAsia="Times New Roman" w:hAnsi="Arial"/>
                      <w:sz w:val="18"/>
                      <w:szCs w:val="22"/>
                      <w:lang w:eastAsia="sv-SE"/>
                    </w:rPr>
                  </w:rPrChange>
                </w:rPr>
                <w:t>PagingRecord-v1700</w:t>
              </w:r>
              <w:r w:rsidR="003E71C1">
                <w:rPr>
                  <w:rFonts w:ascii="Arial" w:hAnsi="Arial" w:cs="Arial"/>
                  <w:i/>
                  <w:iCs/>
                  <w:color w:val="FF0000"/>
                  <w:sz w:val="18"/>
                  <w:szCs w:val="18"/>
                  <w:u w:val="single"/>
                  <w:shd w:val="clear" w:color="auto" w:fill="FFFFFF"/>
                </w:rPr>
                <w:t xml:space="preserve"> </w:t>
              </w:r>
            </w:ins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>relevant to the L2 U2N Remote UE in RRC_IDLE or RRC_INACTIVE.</w:t>
            </w:r>
          </w:p>
        </w:tc>
      </w:tr>
      <w:tr w:rsidR="00EE3E76" w14:paraId="71749DFA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BBB9" w14:textId="77777777" w:rsidR="00EE3E76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sl-SIB1-Delivery</w:t>
            </w:r>
          </w:p>
          <w:p w14:paraId="5C3B7E99" w14:textId="77777777" w:rsidR="00EE3E76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This field is used to transfer </w:t>
            </w:r>
            <w:r>
              <w:rPr>
                <w:rFonts w:ascii="Arial" w:eastAsia="Times New Roman" w:hAnsi="Arial"/>
                <w:sz w:val="18"/>
                <w:lang w:eastAsia="sv-SE"/>
              </w:rPr>
              <w:t>SIB1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to </w:t>
            </w: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>the L2 U2N Remote UE in RRC_IDLE or RRC_INACTIVE</w:t>
            </w:r>
            <w:r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EE3E76" w14:paraId="14D87B65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7D54" w14:textId="77777777" w:rsidR="00EE3E76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sl-SystemInformationDelivery</w:t>
            </w:r>
            <w:proofErr w:type="spellEnd"/>
          </w:p>
          <w:p w14:paraId="491DBC95" w14:textId="77777777" w:rsidR="00EE3E76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 xml:space="preserve">This field is used to transfer </w:t>
            </w:r>
            <w:r>
              <w:rPr>
                <w:rFonts w:ascii="Arial" w:eastAsia="Times New Roman" w:hAnsi="Arial"/>
                <w:sz w:val="18"/>
                <w:lang w:eastAsia="sv-SE"/>
              </w:rPr>
              <w:t>SIBs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to </w:t>
            </w:r>
            <w:r>
              <w:rPr>
                <w:rFonts w:ascii="Arial" w:eastAsia="Times New Roman" w:hAnsi="Arial"/>
                <w:sz w:val="18"/>
                <w:szCs w:val="22"/>
                <w:lang w:eastAsia="sv-SE"/>
              </w:rPr>
              <w:t>the L2 U2N Remote UE in RRC_IDLE or RRC_INACTIVE</w:t>
            </w:r>
            <w:r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</w:tbl>
    <w:p w14:paraId="50028E4F" w14:textId="77777777" w:rsidR="00EE3E76" w:rsidRDefault="00EE3E76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0D1A4485" w14:textId="77777777" w:rsidR="00EE3E76" w:rsidRDefault="00EE3E76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43C3514C" w14:textId="77777777" w:rsidR="00EE3E76" w:rsidRDefault="00000000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b/>
          <w:bCs/>
          <w:color w:val="FF0000"/>
          <w:lang w:eastAsia="ja-JP"/>
        </w:rPr>
      </w:pPr>
      <w:r>
        <w:rPr>
          <w:rFonts w:ascii="Arial" w:hAnsi="Arial" w:cs="Arial"/>
          <w:b/>
          <w:bCs/>
          <w:color w:val="FF0000"/>
          <w:lang w:eastAsia="ja-JP"/>
        </w:rPr>
        <w:t>----------------------------------------Change End----------------------------------------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sectPr w:rsidR="00EE3E7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CD578" w14:textId="77777777" w:rsidR="00F5319B" w:rsidRDefault="00F5319B">
      <w:pPr>
        <w:spacing w:after="0"/>
      </w:pPr>
      <w:r>
        <w:separator/>
      </w:r>
    </w:p>
  </w:endnote>
  <w:endnote w:type="continuationSeparator" w:id="0">
    <w:p w14:paraId="305E7686" w14:textId="77777777" w:rsidR="00F5319B" w:rsidRDefault="00F531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1197E" w14:textId="77777777" w:rsidR="00F5319B" w:rsidRDefault="00F5319B">
      <w:pPr>
        <w:spacing w:after="0"/>
      </w:pPr>
      <w:r>
        <w:separator/>
      </w:r>
    </w:p>
  </w:footnote>
  <w:footnote w:type="continuationSeparator" w:id="0">
    <w:p w14:paraId="4F20BF44" w14:textId="77777777" w:rsidR="00F5319B" w:rsidRDefault="00F5319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E1E0A" w14:textId="77777777" w:rsidR="00EE3E76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5EF60" w14:textId="77777777" w:rsidR="00EE3E76" w:rsidRDefault="00EE3E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A030E" w14:textId="77777777" w:rsidR="00EE3E76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8A846" w14:textId="77777777" w:rsidR="00EE3E76" w:rsidRDefault="00EE3E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B91289"/>
    <w:multiLevelType w:val="multilevel"/>
    <w:tmpl w:val="57B91289"/>
    <w:lvl w:ilvl="0">
      <w:numFmt w:val="bullet"/>
      <w:lvlText w:val="-"/>
      <w:lvlJc w:val="left"/>
      <w:pPr>
        <w:ind w:left="370" w:hanging="360"/>
      </w:pPr>
      <w:rPr>
        <w:rFonts w:ascii="Arial" w:eastAsiaTheme="minorEastAsia" w:hAnsi="Arial" w:cs="Arial" w:hint="default"/>
        <w:b w:val="0"/>
      </w:rPr>
    </w:lvl>
    <w:lvl w:ilvl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num w:numId="1" w16cid:durableId="13284413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P_RAN2#123bis">
    <w15:presenceInfo w15:providerId="None" w15:userId="vivo_P_RAN2#123bis"/>
  </w15:person>
  <w15:person w15:author="vivo(Boubacar)">
    <w15:presenceInfo w15:providerId="None" w15:userId="vivo(Boubaca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3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35F"/>
    <w:rsid w:val="00001F64"/>
    <w:rsid w:val="00003AF4"/>
    <w:rsid w:val="00006316"/>
    <w:rsid w:val="00007636"/>
    <w:rsid w:val="00010B1A"/>
    <w:rsid w:val="00022E4A"/>
    <w:rsid w:val="00023DED"/>
    <w:rsid w:val="00025ACD"/>
    <w:rsid w:val="000261B9"/>
    <w:rsid w:val="000306B3"/>
    <w:rsid w:val="000319C4"/>
    <w:rsid w:val="00033742"/>
    <w:rsid w:val="0004329F"/>
    <w:rsid w:val="000527B2"/>
    <w:rsid w:val="0007507F"/>
    <w:rsid w:val="0007561A"/>
    <w:rsid w:val="00080507"/>
    <w:rsid w:val="00085F5C"/>
    <w:rsid w:val="0008674C"/>
    <w:rsid w:val="00094432"/>
    <w:rsid w:val="00097021"/>
    <w:rsid w:val="000A542F"/>
    <w:rsid w:val="000A6394"/>
    <w:rsid w:val="000B38DA"/>
    <w:rsid w:val="000B5EC4"/>
    <w:rsid w:val="000B7934"/>
    <w:rsid w:val="000B7FED"/>
    <w:rsid w:val="000C038A"/>
    <w:rsid w:val="000C6598"/>
    <w:rsid w:val="000D44B3"/>
    <w:rsid w:val="000E30A9"/>
    <w:rsid w:val="000E3C69"/>
    <w:rsid w:val="000E50F2"/>
    <w:rsid w:val="000E648A"/>
    <w:rsid w:val="000F012E"/>
    <w:rsid w:val="000F4AD6"/>
    <w:rsid w:val="00100D2B"/>
    <w:rsid w:val="00102988"/>
    <w:rsid w:val="00107A1C"/>
    <w:rsid w:val="00117D92"/>
    <w:rsid w:val="00122C8F"/>
    <w:rsid w:val="00125C4D"/>
    <w:rsid w:val="00130F3B"/>
    <w:rsid w:val="001310C6"/>
    <w:rsid w:val="001323E4"/>
    <w:rsid w:val="00136D7B"/>
    <w:rsid w:val="0014123A"/>
    <w:rsid w:val="0014470C"/>
    <w:rsid w:val="00145D43"/>
    <w:rsid w:val="00174B2F"/>
    <w:rsid w:val="00184238"/>
    <w:rsid w:val="00186117"/>
    <w:rsid w:val="00192C46"/>
    <w:rsid w:val="00193BC7"/>
    <w:rsid w:val="00194AB2"/>
    <w:rsid w:val="001A08B3"/>
    <w:rsid w:val="001A0D1C"/>
    <w:rsid w:val="001A0ED2"/>
    <w:rsid w:val="001A60FC"/>
    <w:rsid w:val="001A7B60"/>
    <w:rsid w:val="001B0BF1"/>
    <w:rsid w:val="001B365C"/>
    <w:rsid w:val="001B52F0"/>
    <w:rsid w:val="001B7A65"/>
    <w:rsid w:val="001B7C49"/>
    <w:rsid w:val="001C0965"/>
    <w:rsid w:val="001C0A8F"/>
    <w:rsid w:val="001C204C"/>
    <w:rsid w:val="001C559E"/>
    <w:rsid w:val="001C5E1B"/>
    <w:rsid w:val="001E1CCB"/>
    <w:rsid w:val="001E1FA7"/>
    <w:rsid w:val="001E2527"/>
    <w:rsid w:val="001E41F3"/>
    <w:rsid w:val="001F3E11"/>
    <w:rsid w:val="001F551C"/>
    <w:rsid w:val="001F5895"/>
    <w:rsid w:val="00207862"/>
    <w:rsid w:val="002117A5"/>
    <w:rsid w:val="00212B63"/>
    <w:rsid w:val="00221C72"/>
    <w:rsid w:val="002229F2"/>
    <w:rsid w:val="00223E99"/>
    <w:rsid w:val="00226B5A"/>
    <w:rsid w:val="002331A5"/>
    <w:rsid w:val="00236E31"/>
    <w:rsid w:val="0026004D"/>
    <w:rsid w:val="002614E2"/>
    <w:rsid w:val="002640DD"/>
    <w:rsid w:val="002661F6"/>
    <w:rsid w:val="0026640D"/>
    <w:rsid w:val="00271A12"/>
    <w:rsid w:val="00275D12"/>
    <w:rsid w:val="0028447B"/>
    <w:rsid w:val="00284FEB"/>
    <w:rsid w:val="002860C4"/>
    <w:rsid w:val="00287BE1"/>
    <w:rsid w:val="00295B16"/>
    <w:rsid w:val="002B5741"/>
    <w:rsid w:val="002D0D7C"/>
    <w:rsid w:val="002D1678"/>
    <w:rsid w:val="002D479D"/>
    <w:rsid w:val="002E01FF"/>
    <w:rsid w:val="002E472E"/>
    <w:rsid w:val="00301A89"/>
    <w:rsid w:val="00302A85"/>
    <w:rsid w:val="00305409"/>
    <w:rsid w:val="00306EAA"/>
    <w:rsid w:val="003108A4"/>
    <w:rsid w:val="003121EB"/>
    <w:rsid w:val="00312319"/>
    <w:rsid w:val="00313EAD"/>
    <w:rsid w:val="003170EA"/>
    <w:rsid w:val="00320701"/>
    <w:rsid w:val="003329D5"/>
    <w:rsid w:val="003339B6"/>
    <w:rsid w:val="00337973"/>
    <w:rsid w:val="003408B8"/>
    <w:rsid w:val="00343591"/>
    <w:rsid w:val="0034611D"/>
    <w:rsid w:val="0034797E"/>
    <w:rsid w:val="003609EF"/>
    <w:rsid w:val="0036231A"/>
    <w:rsid w:val="00362757"/>
    <w:rsid w:val="00363B04"/>
    <w:rsid w:val="0036418B"/>
    <w:rsid w:val="00364AC2"/>
    <w:rsid w:val="003659C9"/>
    <w:rsid w:val="00371D66"/>
    <w:rsid w:val="003725B4"/>
    <w:rsid w:val="00372CE6"/>
    <w:rsid w:val="00373C42"/>
    <w:rsid w:val="00374DD4"/>
    <w:rsid w:val="00392F3B"/>
    <w:rsid w:val="00393E9F"/>
    <w:rsid w:val="00394149"/>
    <w:rsid w:val="003A2231"/>
    <w:rsid w:val="003A611C"/>
    <w:rsid w:val="003B2210"/>
    <w:rsid w:val="003B5CB4"/>
    <w:rsid w:val="003B6153"/>
    <w:rsid w:val="003B7F4F"/>
    <w:rsid w:val="003D1615"/>
    <w:rsid w:val="003D78EA"/>
    <w:rsid w:val="003E02D2"/>
    <w:rsid w:val="003E1A36"/>
    <w:rsid w:val="003E6483"/>
    <w:rsid w:val="003E71C1"/>
    <w:rsid w:val="003F14ED"/>
    <w:rsid w:val="003F190E"/>
    <w:rsid w:val="003F60D6"/>
    <w:rsid w:val="00401CAB"/>
    <w:rsid w:val="00401E90"/>
    <w:rsid w:val="00410371"/>
    <w:rsid w:val="00413D10"/>
    <w:rsid w:val="00416BA7"/>
    <w:rsid w:val="00416E2E"/>
    <w:rsid w:val="00420CD6"/>
    <w:rsid w:val="00422B2D"/>
    <w:rsid w:val="0042320D"/>
    <w:rsid w:val="004242F1"/>
    <w:rsid w:val="00427AE3"/>
    <w:rsid w:val="00430627"/>
    <w:rsid w:val="00430CF1"/>
    <w:rsid w:val="004334DD"/>
    <w:rsid w:val="004359E5"/>
    <w:rsid w:val="00441862"/>
    <w:rsid w:val="00455D7C"/>
    <w:rsid w:val="00466EE7"/>
    <w:rsid w:val="00471B2A"/>
    <w:rsid w:val="00475544"/>
    <w:rsid w:val="00477596"/>
    <w:rsid w:val="0048286B"/>
    <w:rsid w:val="00483851"/>
    <w:rsid w:val="00483DCD"/>
    <w:rsid w:val="00497FEE"/>
    <w:rsid w:val="004A2AE0"/>
    <w:rsid w:val="004A3275"/>
    <w:rsid w:val="004B16BD"/>
    <w:rsid w:val="004B6AFB"/>
    <w:rsid w:val="004B7549"/>
    <w:rsid w:val="004B75B7"/>
    <w:rsid w:val="004C5B36"/>
    <w:rsid w:val="004D5F02"/>
    <w:rsid w:val="004E1C17"/>
    <w:rsid w:val="004E2FC4"/>
    <w:rsid w:val="004F14E5"/>
    <w:rsid w:val="004F3EA8"/>
    <w:rsid w:val="00503A53"/>
    <w:rsid w:val="005045E3"/>
    <w:rsid w:val="00506FF3"/>
    <w:rsid w:val="005138EB"/>
    <w:rsid w:val="005141D9"/>
    <w:rsid w:val="00514EDD"/>
    <w:rsid w:val="0051580D"/>
    <w:rsid w:val="00516AF5"/>
    <w:rsid w:val="00520B50"/>
    <w:rsid w:val="005254C9"/>
    <w:rsid w:val="00530C49"/>
    <w:rsid w:val="00532C8B"/>
    <w:rsid w:val="005370C2"/>
    <w:rsid w:val="005419C0"/>
    <w:rsid w:val="00545EA7"/>
    <w:rsid w:val="00546274"/>
    <w:rsid w:val="005470BC"/>
    <w:rsid w:val="00547111"/>
    <w:rsid w:val="00555E46"/>
    <w:rsid w:val="0055607D"/>
    <w:rsid w:val="00562B58"/>
    <w:rsid w:val="00576622"/>
    <w:rsid w:val="00582359"/>
    <w:rsid w:val="00592D74"/>
    <w:rsid w:val="005A1846"/>
    <w:rsid w:val="005A2BE1"/>
    <w:rsid w:val="005A3BB3"/>
    <w:rsid w:val="005A7B4B"/>
    <w:rsid w:val="005A7CDD"/>
    <w:rsid w:val="005B222F"/>
    <w:rsid w:val="005B4B49"/>
    <w:rsid w:val="005C075A"/>
    <w:rsid w:val="005C0A95"/>
    <w:rsid w:val="005C1144"/>
    <w:rsid w:val="005C649C"/>
    <w:rsid w:val="005C666F"/>
    <w:rsid w:val="005D097B"/>
    <w:rsid w:val="005D4834"/>
    <w:rsid w:val="005D5C27"/>
    <w:rsid w:val="005E0392"/>
    <w:rsid w:val="005E256F"/>
    <w:rsid w:val="005E281D"/>
    <w:rsid w:val="005E2C44"/>
    <w:rsid w:val="005E6B6E"/>
    <w:rsid w:val="005F6559"/>
    <w:rsid w:val="005F7B64"/>
    <w:rsid w:val="006032D4"/>
    <w:rsid w:val="006043BD"/>
    <w:rsid w:val="00606D07"/>
    <w:rsid w:val="00607640"/>
    <w:rsid w:val="00613050"/>
    <w:rsid w:val="00616505"/>
    <w:rsid w:val="00621188"/>
    <w:rsid w:val="00621BD9"/>
    <w:rsid w:val="006257ED"/>
    <w:rsid w:val="006278FF"/>
    <w:rsid w:val="0063166C"/>
    <w:rsid w:val="00632A5A"/>
    <w:rsid w:val="00635361"/>
    <w:rsid w:val="0063691F"/>
    <w:rsid w:val="006426C0"/>
    <w:rsid w:val="00642B29"/>
    <w:rsid w:val="00653DE4"/>
    <w:rsid w:val="00656CA7"/>
    <w:rsid w:val="00660CA9"/>
    <w:rsid w:val="0066486E"/>
    <w:rsid w:val="00665C47"/>
    <w:rsid w:val="0066775F"/>
    <w:rsid w:val="006747CF"/>
    <w:rsid w:val="00676EF4"/>
    <w:rsid w:val="00694B25"/>
    <w:rsid w:val="00695808"/>
    <w:rsid w:val="006A2BE2"/>
    <w:rsid w:val="006A3241"/>
    <w:rsid w:val="006B46FB"/>
    <w:rsid w:val="006B4B3C"/>
    <w:rsid w:val="006C14C5"/>
    <w:rsid w:val="006C184F"/>
    <w:rsid w:val="006C2E86"/>
    <w:rsid w:val="006C4443"/>
    <w:rsid w:val="006C629F"/>
    <w:rsid w:val="006C7383"/>
    <w:rsid w:val="006D4449"/>
    <w:rsid w:val="006E21FB"/>
    <w:rsid w:val="006E361F"/>
    <w:rsid w:val="006E6786"/>
    <w:rsid w:val="006F1ADA"/>
    <w:rsid w:val="006F2F6C"/>
    <w:rsid w:val="007051BC"/>
    <w:rsid w:val="007060ED"/>
    <w:rsid w:val="00711F50"/>
    <w:rsid w:val="00717D12"/>
    <w:rsid w:val="00721F9E"/>
    <w:rsid w:val="00722DA3"/>
    <w:rsid w:val="00732A0D"/>
    <w:rsid w:val="00735BE4"/>
    <w:rsid w:val="00736143"/>
    <w:rsid w:val="007373AA"/>
    <w:rsid w:val="00745750"/>
    <w:rsid w:val="0074651F"/>
    <w:rsid w:val="007468B3"/>
    <w:rsid w:val="00750403"/>
    <w:rsid w:val="00757545"/>
    <w:rsid w:val="007658F5"/>
    <w:rsid w:val="007860B4"/>
    <w:rsid w:val="00786DC0"/>
    <w:rsid w:val="00792342"/>
    <w:rsid w:val="007954DF"/>
    <w:rsid w:val="00796847"/>
    <w:rsid w:val="007977A8"/>
    <w:rsid w:val="00797CD4"/>
    <w:rsid w:val="007A59D4"/>
    <w:rsid w:val="007A775B"/>
    <w:rsid w:val="007B10C1"/>
    <w:rsid w:val="007B251A"/>
    <w:rsid w:val="007B512A"/>
    <w:rsid w:val="007B78EB"/>
    <w:rsid w:val="007C2097"/>
    <w:rsid w:val="007C5625"/>
    <w:rsid w:val="007C7BFA"/>
    <w:rsid w:val="007D0456"/>
    <w:rsid w:val="007D0932"/>
    <w:rsid w:val="007D4C4F"/>
    <w:rsid w:val="007D6A07"/>
    <w:rsid w:val="007E7D20"/>
    <w:rsid w:val="007F0A63"/>
    <w:rsid w:val="007F2128"/>
    <w:rsid w:val="007F312D"/>
    <w:rsid w:val="007F49F1"/>
    <w:rsid w:val="007F5CBD"/>
    <w:rsid w:val="007F7259"/>
    <w:rsid w:val="00800457"/>
    <w:rsid w:val="008040A8"/>
    <w:rsid w:val="008054EB"/>
    <w:rsid w:val="00806BA9"/>
    <w:rsid w:val="00807E82"/>
    <w:rsid w:val="00813984"/>
    <w:rsid w:val="00814B4A"/>
    <w:rsid w:val="00822223"/>
    <w:rsid w:val="008279FA"/>
    <w:rsid w:val="00832167"/>
    <w:rsid w:val="00833538"/>
    <w:rsid w:val="00833DF1"/>
    <w:rsid w:val="00835280"/>
    <w:rsid w:val="00836724"/>
    <w:rsid w:val="00836917"/>
    <w:rsid w:val="00842FDC"/>
    <w:rsid w:val="00843792"/>
    <w:rsid w:val="00852791"/>
    <w:rsid w:val="00852871"/>
    <w:rsid w:val="00853E87"/>
    <w:rsid w:val="008626E7"/>
    <w:rsid w:val="008669EB"/>
    <w:rsid w:val="00867987"/>
    <w:rsid w:val="00870C7F"/>
    <w:rsid w:val="00870EE7"/>
    <w:rsid w:val="00871B35"/>
    <w:rsid w:val="0088568D"/>
    <w:rsid w:val="008863B9"/>
    <w:rsid w:val="00886436"/>
    <w:rsid w:val="00891AFE"/>
    <w:rsid w:val="00892DDC"/>
    <w:rsid w:val="008937C4"/>
    <w:rsid w:val="00895357"/>
    <w:rsid w:val="00895DD3"/>
    <w:rsid w:val="008A0C0A"/>
    <w:rsid w:val="008A1F02"/>
    <w:rsid w:val="008A20B6"/>
    <w:rsid w:val="008A3838"/>
    <w:rsid w:val="008A3FC7"/>
    <w:rsid w:val="008A45A6"/>
    <w:rsid w:val="008B3CF4"/>
    <w:rsid w:val="008B4E01"/>
    <w:rsid w:val="008B53EC"/>
    <w:rsid w:val="008C471C"/>
    <w:rsid w:val="008C52D1"/>
    <w:rsid w:val="008D3CCC"/>
    <w:rsid w:val="008D45AA"/>
    <w:rsid w:val="008E0ED6"/>
    <w:rsid w:val="008E5669"/>
    <w:rsid w:val="008F3789"/>
    <w:rsid w:val="008F5613"/>
    <w:rsid w:val="008F6408"/>
    <w:rsid w:val="008F686C"/>
    <w:rsid w:val="00907FB0"/>
    <w:rsid w:val="009148DE"/>
    <w:rsid w:val="00941E30"/>
    <w:rsid w:val="00946911"/>
    <w:rsid w:val="009511A9"/>
    <w:rsid w:val="00951E83"/>
    <w:rsid w:val="00953CDA"/>
    <w:rsid w:val="009766E8"/>
    <w:rsid w:val="009777D9"/>
    <w:rsid w:val="0098049A"/>
    <w:rsid w:val="0098346F"/>
    <w:rsid w:val="00991B88"/>
    <w:rsid w:val="00991D21"/>
    <w:rsid w:val="00995C61"/>
    <w:rsid w:val="009A4886"/>
    <w:rsid w:val="009A5753"/>
    <w:rsid w:val="009A579D"/>
    <w:rsid w:val="009A73D3"/>
    <w:rsid w:val="009B02DD"/>
    <w:rsid w:val="009B1523"/>
    <w:rsid w:val="009B5320"/>
    <w:rsid w:val="009C0A7F"/>
    <w:rsid w:val="009C6688"/>
    <w:rsid w:val="009E18B2"/>
    <w:rsid w:val="009E2893"/>
    <w:rsid w:val="009E2C40"/>
    <w:rsid w:val="009E3297"/>
    <w:rsid w:val="009E7994"/>
    <w:rsid w:val="009F423B"/>
    <w:rsid w:val="009F734F"/>
    <w:rsid w:val="00A0632C"/>
    <w:rsid w:val="00A06C1C"/>
    <w:rsid w:val="00A13855"/>
    <w:rsid w:val="00A20207"/>
    <w:rsid w:val="00A24044"/>
    <w:rsid w:val="00A246B6"/>
    <w:rsid w:val="00A3012D"/>
    <w:rsid w:val="00A305DF"/>
    <w:rsid w:val="00A44BB5"/>
    <w:rsid w:val="00A47E70"/>
    <w:rsid w:val="00A50A7A"/>
    <w:rsid w:val="00A50CF0"/>
    <w:rsid w:val="00A622B6"/>
    <w:rsid w:val="00A625C3"/>
    <w:rsid w:val="00A631D2"/>
    <w:rsid w:val="00A67C36"/>
    <w:rsid w:val="00A7198B"/>
    <w:rsid w:val="00A73D46"/>
    <w:rsid w:val="00A7414B"/>
    <w:rsid w:val="00A7671C"/>
    <w:rsid w:val="00A77B82"/>
    <w:rsid w:val="00A85538"/>
    <w:rsid w:val="00A9069F"/>
    <w:rsid w:val="00A9653C"/>
    <w:rsid w:val="00AA08CE"/>
    <w:rsid w:val="00AA2CBC"/>
    <w:rsid w:val="00AA373D"/>
    <w:rsid w:val="00AA39E3"/>
    <w:rsid w:val="00AA5433"/>
    <w:rsid w:val="00AC1BF1"/>
    <w:rsid w:val="00AC236A"/>
    <w:rsid w:val="00AC3041"/>
    <w:rsid w:val="00AC46CD"/>
    <w:rsid w:val="00AC5820"/>
    <w:rsid w:val="00AD1CD8"/>
    <w:rsid w:val="00AE0055"/>
    <w:rsid w:val="00AF0D32"/>
    <w:rsid w:val="00AF4A32"/>
    <w:rsid w:val="00AF6C66"/>
    <w:rsid w:val="00B03799"/>
    <w:rsid w:val="00B104BB"/>
    <w:rsid w:val="00B12F62"/>
    <w:rsid w:val="00B1374B"/>
    <w:rsid w:val="00B24D6F"/>
    <w:rsid w:val="00B258BB"/>
    <w:rsid w:val="00B31BA2"/>
    <w:rsid w:val="00B4258F"/>
    <w:rsid w:val="00B663BF"/>
    <w:rsid w:val="00B67B97"/>
    <w:rsid w:val="00B70F5E"/>
    <w:rsid w:val="00B8271C"/>
    <w:rsid w:val="00B8302F"/>
    <w:rsid w:val="00B83845"/>
    <w:rsid w:val="00B83BE3"/>
    <w:rsid w:val="00B84A0E"/>
    <w:rsid w:val="00B93CB5"/>
    <w:rsid w:val="00B968C8"/>
    <w:rsid w:val="00BA3EC5"/>
    <w:rsid w:val="00BA51D9"/>
    <w:rsid w:val="00BA6002"/>
    <w:rsid w:val="00BB4764"/>
    <w:rsid w:val="00BB5DFC"/>
    <w:rsid w:val="00BC1F04"/>
    <w:rsid w:val="00BD279D"/>
    <w:rsid w:val="00BD6BB8"/>
    <w:rsid w:val="00BE0D69"/>
    <w:rsid w:val="00BE134D"/>
    <w:rsid w:val="00BE1B92"/>
    <w:rsid w:val="00BE2DF4"/>
    <w:rsid w:val="00BF2DEF"/>
    <w:rsid w:val="00BF3165"/>
    <w:rsid w:val="00C151AE"/>
    <w:rsid w:val="00C16D81"/>
    <w:rsid w:val="00C17AF9"/>
    <w:rsid w:val="00C204EE"/>
    <w:rsid w:val="00C23380"/>
    <w:rsid w:val="00C23825"/>
    <w:rsid w:val="00C23E2B"/>
    <w:rsid w:val="00C314CB"/>
    <w:rsid w:val="00C4136F"/>
    <w:rsid w:val="00C503BA"/>
    <w:rsid w:val="00C61A3A"/>
    <w:rsid w:val="00C61DD8"/>
    <w:rsid w:val="00C6398F"/>
    <w:rsid w:val="00C66BA2"/>
    <w:rsid w:val="00C731C0"/>
    <w:rsid w:val="00C76CA0"/>
    <w:rsid w:val="00C87064"/>
    <w:rsid w:val="00C870F6"/>
    <w:rsid w:val="00C95985"/>
    <w:rsid w:val="00CA6628"/>
    <w:rsid w:val="00CB3F13"/>
    <w:rsid w:val="00CB5224"/>
    <w:rsid w:val="00CC0FBE"/>
    <w:rsid w:val="00CC319C"/>
    <w:rsid w:val="00CC31F0"/>
    <w:rsid w:val="00CC5026"/>
    <w:rsid w:val="00CC5E6E"/>
    <w:rsid w:val="00CC68D0"/>
    <w:rsid w:val="00CD121A"/>
    <w:rsid w:val="00CD2546"/>
    <w:rsid w:val="00CD3346"/>
    <w:rsid w:val="00CD7AC0"/>
    <w:rsid w:val="00CD7C19"/>
    <w:rsid w:val="00CE279D"/>
    <w:rsid w:val="00CF13EA"/>
    <w:rsid w:val="00D01210"/>
    <w:rsid w:val="00D0282C"/>
    <w:rsid w:val="00D03F9A"/>
    <w:rsid w:val="00D06D51"/>
    <w:rsid w:val="00D119FF"/>
    <w:rsid w:val="00D14E2F"/>
    <w:rsid w:val="00D20783"/>
    <w:rsid w:val="00D2108D"/>
    <w:rsid w:val="00D2220F"/>
    <w:rsid w:val="00D24991"/>
    <w:rsid w:val="00D25821"/>
    <w:rsid w:val="00D25CFA"/>
    <w:rsid w:val="00D27085"/>
    <w:rsid w:val="00D36586"/>
    <w:rsid w:val="00D368FF"/>
    <w:rsid w:val="00D41EAC"/>
    <w:rsid w:val="00D428B4"/>
    <w:rsid w:val="00D44267"/>
    <w:rsid w:val="00D4617F"/>
    <w:rsid w:val="00D46E10"/>
    <w:rsid w:val="00D50255"/>
    <w:rsid w:val="00D61D3D"/>
    <w:rsid w:val="00D66520"/>
    <w:rsid w:val="00D727B7"/>
    <w:rsid w:val="00D73083"/>
    <w:rsid w:val="00D73A58"/>
    <w:rsid w:val="00D81673"/>
    <w:rsid w:val="00D836C1"/>
    <w:rsid w:val="00D838F3"/>
    <w:rsid w:val="00D84AE9"/>
    <w:rsid w:val="00D84F4D"/>
    <w:rsid w:val="00D94137"/>
    <w:rsid w:val="00DA4F37"/>
    <w:rsid w:val="00DA6378"/>
    <w:rsid w:val="00DA7EF7"/>
    <w:rsid w:val="00DC1E6A"/>
    <w:rsid w:val="00DC49FB"/>
    <w:rsid w:val="00DD44A2"/>
    <w:rsid w:val="00DD649B"/>
    <w:rsid w:val="00DD78E2"/>
    <w:rsid w:val="00DE174B"/>
    <w:rsid w:val="00DE34CF"/>
    <w:rsid w:val="00DF0090"/>
    <w:rsid w:val="00DF2175"/>
    <w:rsid w:val="00E03318"/>
    <w:rsid w:val="00E04462"/>
    <w:rsid w:val="00E071A8"/>
    <w:rsid w:val="00E100C0"/>
    <w:rsid w:val="00E13F3D"/>
    <w:rsid w:val="00E24619"/>
    <w:rsid w:val="00E253B9"/>
    <w:rsid w:val="00E304CE"/>
    <w:rsid w:val="00E30CB3"/>
    <w:rsid w:val="00E30DF2"/>
    <w:rsid w:val="00E31193"/>
    <w:rsid w:val="00E321A9"/>
    <w:rsid w:val="00E34135"/>
    <w:rsid w:val="00E34898"/>
    <w:rsid w:val="00E354B9"/>
    <w:rsid w:val="00E40D3A"/>
    <w:rsid w:val="00E4653F"/>
    <w:rsid w:val="00E46853"/>
    <w:rsid w:val="00E53B50"/>
    <w:rsid w:val="00E600BF"/>
    <w:rsid w:val="00E63B29"/>
    <w:rsid w:val="00E67EEA"/>
    <w:rsid w:val="00E77292"/>
    <w:rsid w:val="00E80AF1"/>
    <w:rsid w:val="00E825D3"/>
    <w:rsid w:val="00E86343"/>
    <w:rsid w:val="00EA130B"/>
    <w:rsid w:val="00EA29B2"/>
    <w:rsid w:val="00EA3E8A"/>
    <w:rsid w:val="00EA486E"/>
    <w:rsid w:val="00EA65C1"/>
    <w:rsid w:val="00EB09B7"/>
    <w:rsid w:val="00EC3E6E"/>
    <w:rsid w:val="00ED7A3F"/>
    <w:rsid w:val="00EE3E76"/>
    <w:rsid w:val="00EE7D7C"/>
    <w:rsid w:val="00EF4014"/>
    <w:rsid w:val="00F03587"/>
    <w:rsid w:val="00F078C5"/>
    <w:rsid w:val="00F204E9"/>
    <w:rsid w:val="00F211C7"/>
    <w:rsid w:val="00F2225D"/>
    <w:rsid w:val="00F25D98"/>
    <w:rsid w:val="00F300FB"/>
    <w:rsid w:val="00F3095A"/>
    <w:rsid w:val="00F35955"/>
    <w:rsid w:val="00F40B37"/>
    <w:rsid w:val="00F41326"/>
    <w:rsid w:val="00F5319B"/>
    <w:rsid w:val="00F5489D"/>
    <w:rsid w:val="00F56FA8"/>
    <w:rsid w:val="00F66B26"/>
    <w:rsid w:val="00F76A13"/>
    <w:rsid w:val="00F87D8B"/>
    <w:rsid w:val="00F9167B"/>
    <w:rsid w:val="00F973F8"/>
    <w:rsid w:val="00FA46AC"/>
    <w:rsid w:val="00FA5FB3"/>
    <w:rsid w:val="00FB326B"/>
    <w:rsid w:val="00FB6386"/>
    <w:rsid w:val="00FB78FE"/>
    <w:rsid w:val="00FB7D5E"/>
    <w:rsid w:val="00FC132B"/>
    <w:rsid w:val="00FC1DCC"/>
    <w:rsid w:val="00FC4C6C"/>
    <w:rsid w:val="00FC7C39"/>
    <w:rsid w:val="00FD5548"/>
    <w:rsid w:val="00FD5BB5"/>
    <w:rsid w:val="00FD6957"/>
    <w:rsid w:val="00FE4526"/>
    <w:rsid w:val="00FF42D3"/>
    <w:rsid w:val="00FF7F4F"/>
    <w:rsid w:val="2E8E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089130"/>
  <w15:docId w15:val="{E115706E-9B91-4FD0-8BF9-E672BD7D1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FollowedHyperlink">
    <w:name w:val="FollowedHyperlink"/>
    <w:qFormat/>
    <w:rPr>
      <w:color w:val="800080"/>
      <w:u w:val="single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List">
    <w:name w:val="List"/>
    <w:basedOn w:val="Normal"/>
    <w:qFormat/>
    <w:pPr>
      <w:ind w:left="568" w:hanging="284"/>
    </w:pPr>
  </w:style>
  <w:style w:type="paragraph" w:styleId="List2">
    <w:name w:val="List 2"/>
    <w:basedOn w:val="List"/>
    <w:qFormat/>
    <w:pPr>
      <w:ind w:left="851"/>
    </w:p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styleId="ListBullet">
    <w:name w:val="List Bullet"/>
    <w:basedOn w:val="List"/>
    <w:qFormat/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qFormat/>
    <w:pPr>
      <w:ind w:left="1418" w:hanging="1418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shd w:val="pct10" w:color="auto" w:fill="auto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B3Char">
    <w:name w:val="B3 Char"/>
    <w:qFormat/>
    <w:rPr>
      <w:rFonts w:eastAsia="Times New Roman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TALChar">
    <w:name w:val="TAL Char"/>
    <w:qFormat/>
    <w:locked/>
    <w:rPr>
      <w:rFonts w:ascii="Arial" w:hAnsi="Arial"/>
      <w:sz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3E71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37446-25E1-41B3-A4FE-66DDD3359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4</Pages>
  <Words>660</Words>
  <Characters>3762</Characters>
  <Application>Microsoft Office Word</Application>
  <DocSecurity>0</DocSecurity>
  <Lines>31</Lines>
  <Paragraphs>8</Paragraphs>
  <ScaleCrop>false</ScaleCrop>
  <Company>3GPP Support Team</Company>
  <LinksUpToDate>false</LinksUpToDate>
  <CharactersWithSpaces>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vivo(Boubacar)</cp:lastModifiedBy>
  <cp:revision>23</cp:revision>
  <cp:lastPrinted>1899-12-31T16:00:00Z</cp:lastPrinted>
  <dcterms:created xsi:type="dcterms:W3CDTF">2023-09-29T02:54:00Z</dcterms:created>
  <dcterms:modified xsi:type="dcterms:W3CDTF">2023-11-02T09:35:00Z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(3)9OBMhuZfIQxOukUkpvbwA3yBMU5EX2t9yUcVLGa0/DuktS3w89upgVbnHKEuGsWK2E5x9L3b
brbx4CjrL4FCjZcPWGXO3WMqhA7y8k4sePLbNzAUVoc+nIns6yWBnglW8kHbrMY9BlWzdUvn
jX+fOHUGvC/lMBRDBt/9mT44neg6rpxXBexWaLcom/fBhEXvrdsv/lGMsiZbD3eT9ynxh43D
dSa7rrwSmfrgdVbljF</vt:lpwstr>
  </property>
  <property fmtid="{D5CDD505-2E9C-101B-9397-08002B2CF9AE}" pid="22" name="_2015_ms_pID_7253431">
    <vt:lpwstr>X/0Wxjl82zlKlBXjia3TJtht7oPyc+Dm8+XzPYKM1T8IMdYnxasxzs
wT5OPmAWiSu/a+9fGRw81Fepa2XFGOZbbAaZ+g6LCZYsoVDGKgMpvYvfh5Vgr7Ef8LQr3ziu
yRJWX+dapro4I9OBgLb0A0ufxPKOsGbL/HqK03N4qgOnm0hJ3+Aje3JJP2BlwSxvOzu/B5l+
/f4GF7SpvuRo3lvWd406uajz25AW0JiY+3ag</vt:lpwstr>
  </property>
  <property fmtid="{D5CDD505-2E9C-101B-9397-08002B2CF9AE}" pid="23" name="_2015_ms_pID_7253432">
    <vt:lpwstr>YA==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1682346110</vt:lpwstr>
  </property>
  <property fmtid="{D5CDD505-2E9C-101B-9397-08002B2CF9AE}" pid="28" name="KSOProductBuildVer">
    <vt:lpwstr>1033-12.2.0.13266</vt:lpwstr>
  </property>
  <property fmtid="{D5CDD505-2E9C-101B-9397-08002B2CF9AE}" pid="29" name="ICV">
    <vt:lpwstr>6EFF1139A3774256AA49DFC0AD72538D_12</vt:lpwstr>
  </property>
</Properties>
</file>